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2D4EA" w14:textId="5C1ACB86" w:rsidR="00C13F66" w:rsidRPr="007A49ED" w:rsidRDefault="00C13F66" w:rsidP="00C13F66">
      <w:pP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r w:rsidRPr="007A49ED">
        <w:rPr>
          <w:rFonts w:ascii="Arial" w:hAnsi="Arial" w:cs="Arial"/>
          <w:b/>
          <w:noProof/>
          <w:sz w:val="24"/>
        </w:rPr>
        <w:t>SA WG2 Meeting #S2-13</w:t>
      </w:r>
      <w:r w:rsidR="0071485E">
        <w:rPr>
          <w:rFonts w:ascii="Arial" w:hAnsi="Arial" w:cs="Arial"/>
          <w:b/>
          <w:noProof/>
          <w:sz w:val="24"/>
        </w:rPr>
        <w:t>6</w:t>
      </w:r>
      <w:r w:rsidRPr="007A49ED">
        <w:rPr>
          <w:rFonts w:ascii="Arial" w:hAnsi="Arial" w:cs="Arial"/>
          <w:b/>
          <w:noProof/>
          <w:sz w:val="24"/>
        </w:rPr>
        <w:tab/>
        <w:t>S2-19</w:t>
      </w:r>
      <w:r w:rsidR="00A35391">
        <w:rPr>
          <w:rFonts w:ascii="Arial" w:hAnsi="Arial" w:cs="Arial"/>
          <w:b/>
          <w:noProof/>
          <w:sz w:val="24"/>
        </w:rPr>
        <w:t>1102</w:t>
      </w:r>
      <w:r w:rsidR="00D4686A">
        <w:rPr>
          <w:rFonts w:ascii="Arial" w:hAnsi="Arial" w:cs="Arial"/>
          <w:b/>
          <w:noProof/>
          <w:sz w:val="24"/>
        </w:rPr>
        <w:t>4</w:t>
      </w:r>
    </w:p>
    <w:p w14:paraId="2D3A9DB0" w14:textId="3F8CF7A6" w:rsidR="001E41F3" w:rsidRDefault="00C13F66" w:rsidP="00C13F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ED">
        <w:rPr>
          <w:rFonts w:cs="Arial"/>
          <w:b/>
          <w:noProof/>
          <w:sz w:val="24"/>
        </w:rPr>
        <w:t>1</w:t>
      </w:r>
      <w:r w:rsidR="0071485E">
        <w:rPr>
          <w:rFonts w:cs="Arial"/>
          <w:b/>
          <w:noProof/>
          <w:sz w:val="24"/>
        </w:rPr>
        <w:t>8</w:t>
      </w:r>
      <w:r w:rsidRPr="007A49ED">
        <w:rPr>
          <w:rFonts w:cs="Arial"/>
          <w:b/>
          <w:noProof/>
          <w:sz w:val="24"/>
        </w:rPr>
        <w:t xml:space="preserve"> - </w:t>
      </w:r>
      <w:r w:rsidR="0071485E">
        <w:rPr>
          <w:rFonts w:cs="Arial"/>
          <w:b/>
          <w:noProof/>
          <w:sz w:val="24"/>
        </w:rPr>
        <w:t>22</w:t>
      </w:r>
      <w:r w:rsidRPr="007A49ED">
        <w:rPr>
          <w:rFonts w:cs="Arial"/>
          <w:b/>
          <w:noProof/>
          <w:sz w:val="24"/>
        </w:rPr>
        <w:t xml:space="preserve"> </w:t>
      </w:r>
      <w:r w:rsidR="0071485E">
        <w:rPr>
          <w:rFonts w:cs="Arial"/>
          <w:b/>
          <w:noProof/>
          <w:sz w:val="24"/>
        </w:rPr>
        <w:t>November</w:t>
      </w:r>
      <w:r w:rsidRPr="007A49ED">
        <w:rPr>
          <w:rFonts w:cs="Arial"/>
          <w:b/>
          <w:noProof/>
          <w:sz w:val="24"/>
        </w:rPr>
        <w:t xml:space="preserve">, 2019, </w:t>
      </w:r>
      <w:r w:rsidR="0071485E">
        <w:rPr>
          <w:rFonts w:cs="Arial"/>
          <w:b/>
          <w:noProof/>
          <w:sz w:val="24"/>
        </w:rPr>
        <w:t>Reno</w:t>
      </w:r>
      <w:r w:rsidR="00574C5C">
        <w:rPr>
          <w:rFonts w:cs="Arial"/>
          <w:b/>
          <w:noProof/>
          <w:sz w:val="24"/>
        </w:rPr>
        <w:t xml:space="preserve">, </w:t>
      </w:r>
      <w:r w:rsidR="0071485E">
        <w:rPr>
          <w:rFonts w:cs="Arial"/>
          <w:b/>
          <w:noProof/>
          <w:sz w:val="24"/>
        </w:rPr>
        <w:t>USA</w:t>
      </w:r>
      <w:r w:rsidRPr="007A49ED">
        <w:rPr>
          <w:rFonts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7581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040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1E14B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0813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43D1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ECF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427A7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BAF8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EB2043" w14:textId="63FD887B" w:rsidR="001E41F3" w:rsidRPr="00410371" w:rsidRDefault="004C03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5779">
              <w:rPr>
                <w:b/>
                <w:noProof/>
                <w:sz w:val="28"/>
              </w:rPr>
              <w:t>23.</w:t>
            </w:r>
            <w:r w:rsidR="00E32A48">
              <w:rPr>
                <w:b/>
                <w:noProof/>
                <w:sz w:val="28"/>
              </w:rPr>
              <w:t>27</w:t>
            </w:r>
            <w:r w:rsidR="008C1B8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4197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6128E3" w14:textId="1CA8949B" w:rsidR="001E41F3" w:rsidRPr="00410371" w:rsidRDefault="004C03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2DCD">
              <w:rPr>
                <w:b/>
                <w:noProof/>
                <w:sz w:val="28"/>
              </w:rPr>
              <w:t>0</w:t>
            </w:r>
            <w:r w:rsidR="004D2919">
              <w:rPr>
                <w:b/>
                <w:noProof/>
                <w:sz w:val="28"/>
              </w:rPr>
              <w:t>435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6A6C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D7E505" w14:textId="660327E2" w:rsidR="001E41F3" w:rsidRPr="00410371" w:rsidRDefault="004C03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32A4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799E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D1AC3A" w14:textId="6D83B83C" w:rsidR="001E41F3" w:rsidRPr="00410371" w:rsidRDefault="004C03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5779">
              <w:rPr>
                <w:b/>
                <w:noProof/>
                <w:sz w:val="28"/>
              </w:rPr>
              <w:t>1</w:t>
            </w:r>
            <w:r w:rsidR="00067637">
              <w:rPr>
                <w:b/>
                <w:noProof/>
                <w:sz w:val="28"/>
              </w:rPr>
              <w:t>5</w:t>
            </w:r>
            <w:r w:rsidR="005E5779">
              <w:rPr>
                <w:b/>
                <w:noProof/>
                <w:sz w:val="28"/>
              </w:rPr>
              <w:t>.</w:t>
            </w:r>
            <w:r w:rsidR="00E32A48">
              <w:rPr>
                <w:b/>
                <w:noProof/>
                <w:sz w:val="28"/>
              </w:rPr>
              <w:t>1</w:t>
            </w:r>
            <w:r w:rsidR="005E5779">
              <w:rPr>
                <w:b/>
                <w:noProof/>
                <w:sz w:val="28"/>
              </w:rPr>
              <w:t>.</w:t>
            </w:r>
            <w:r w:rsidR="00BE1E8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C922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D751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10A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B52A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51F8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B79311" w14:textId="77777777" w:rsidTr="00547111">
        <w:tc>
          <w:tcPr>
            <w:tcW w:w="9641" w:type="dxa"/>
            <w:gridSpan w:val="9"/>
          </w:tcPr>
          <w:p w14:paraId="211CBE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91D6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E39839" w14:textId="77777777" w:rsidTr="00A7671C">
        <w:tc>
          <w:tcPr>
            <w:tcW w:w="2835" w:type="dxa"/>
          </w:tcPr>
          <w:p w14:paraId="14D1945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34EF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DB95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FED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994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9AE0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A2A35A" w14:textId="144BEF43" w:rsidR="00F25D98" w:rsidRDefault="007D13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6197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F541A2" w14:textId="77777777" w:rsidR="00F25D98" w:rsidRDefault="005E57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53C1A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892AC" w14:textId="77777777" w:rsidTr="00547111">
        <w:tc>
          <w:tcPr>
            <w:tcW w:w="9640" w:type="dxa"/>
            <w:gridSpan w:val="11"/>
          </w:tcPr>
          <w:p w14:paraId="133858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A0F1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0FBE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E0B8" w14:textId="45ECE4A6" w:rsidR="001E41F3" w:rsidRDefault="00DE6C11" w:rsidP="00DE6C11">
            <w:pPr>
              <w:pStyle w:val="CRCoverPage"/>
              <w:spacing w:after="0"/>
              <w:rPr>
                <w:noProof/>
              </w:rPr>
            </w:pPr>
            <w:r>
              <w:t xml:space="preserve">Corrections to </w:t>
            </w:r>
            <w:r w:rsidR="00986D6E">
              <w:t xml:space="preserve">LCS Assistance Data </w:t>
            </w:r>
            <w:r w:rsidR="008C1B84">
              <w:t>Broadcast procedure</w:t>
            </w:r>
          </w:p>
        </w:tc>
      </w:tr>
      <w:tr w:rsidR="001E41F3" w14:paraId="78A385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5108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B6E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AD9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F9E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77B6D3" w14:textId="77777777" w:rsidR="001E41F3" w:rsidRDefault="004C0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577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5543D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678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9DE483" w14:textId="77777777" w:rsidR="001E41F3" w:rsidRDefault="004C03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5779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066E7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05F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D06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FCC2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D5B2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1D7060" w14:textId="25A30374" w:rsidR="001E41F3" w:rsidRDefault="00646D36" w:rsidP="008C1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TEI15</w:t>
            </w:r>
            <w:r w:rsidR="006B5924">
              <w:rPr>
                <w:noProof/>
              </w:rPr>
              <w:t>, LCS_LTE_acc_enh-Core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776CD4CF" w14:textId="47905DAA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D036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E89083" w14:textId="7193B2C5" w:rsidR="001E41F3" w:rsidRDefault="004C0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5779">
              <w:rPr>
                <w:noProof/>
              </w:rPr>
              <w:t>2019</w:t>
            </w:r>
            <w:r w:rsidR="00491A7A">
              <w:rPr>
                <w:noProof/>
              </w:rPr>
              <w:t>-</w:t>
            </w:r>
            <w:r w:rsidR="00BE1E88">
              <w:rPr>
                <w:noProof/>
              </w:rPr>
              <w:t>1</w:t>
            </w:r>
            <w:r w:rsidR="0071485E">
              <w:rPr>
                <w:noProof/>
              </w:rPr>
              <w:t>1</w:t>
            </w:r>
            <w:r w:rsidR="00491A7A">
              <w:rPr>
                <w:noProof/>
              </w:rPr>
              <w:t>-</w:t>
            </w:r>
            <w:r w:rsidR="004D2919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3B2373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B93C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4A6F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A33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49D9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3772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1424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0B13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0E710" w14:textId="4341B2B1" w:rsidR="001E41F3" w:rsidRDefault="00E32A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AD53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77134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BB4BA" w14:textId="43440320" w:rsidR="001E41F3" w:rsidRDefault="008C1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FEA4B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1857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5AB8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1FA7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9359D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BFC2E6" w14:textId="77777777" w:rsidTr="00547111">
        <w:tc>
          <w:tcPr>
            <w:tcW w:w="1843" w:type="dxa"/>
          </w:tcPr>
          <w:p w14:paraId="2A4ED3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1C2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EE7C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A4C3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27337D" w14:textId="61F56972" w:rsidR="00516A8F" w:rsidRDefault="00837049" w:rsidP="00A2051A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lang w:eastAsia="zh-CN"/>
              </w:rPr>
              <w:t>The “Broadcast Proc</w:t>
            </w:r>
            <w:r w:rsidR="00373688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dure” in TS 36.305 sec 7.6.2 </w:t>
            </w:r>
            <w:r w:rsidR="00516A8F">
              <w:rPr>
                <w:lang w:eastAsia="zh-CN"/>
              </w:rPr>
              <w:t xml:space="preserve">includes </w:t>
            </w:r>
            <w:r>
              <w:rPr>
                <w:lang w:eastAsia="zh-CN"/>
              </w:rPr>
              <w:t>bidirectional</w:t>
            </w:r>
            <w:r w:rsidR="00516A8F">
              <w:rPr>
                <w:lang w:eastAsia="zh-CN"/>
              </w:rPr>
              <w:t xml:space="preserve"> message exchange between E-SMLC and 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 w:rsidR="00516A8F">
              <w:rPr>
                <w:lang w:eastAsia="zh-CN"/>
              </w:rPr>
              <w:t xml:space="preserve">. This E-SMLC </w:t>
            </w:r>
            <w:r>
              <w:rPr>
                <w:lang w:eastAsia="zh-CN"/>
              </w:rPr>
              <w:t>send</w:t>
            </w:r>
            <w:r w:rsidR="00516A8F">
              <w:rPr>
                <w:lang w:eastAsia="zh-CN"/>
              </w:rPr>
              <w:t>s a “</w:t>
            </w:r>
            <w:proofErr w:type="spellStart"/>
            <w:r w:rsidR="00516A8F" w:rsidRPr="00684E63">
              <w:rPr>
                <w:rFonts w:eastAsia="Malgun Gothic"/>
                <w:noProof/>
                <w:lang w:eastAsia="ko-KR"/>
              </w:rPr>
              <w:t>LPPa</w:t>
            </w:r>
            <w:proofErr w:type="spellEnd"/>
            <w:r w:rsidR="00516A8F" w:rsidRPr="00684E63">
              <w:rPr>
                <w:rFonts w:eastAsia="Malgun Gothic"/>
                <w:noProof/>
                <w:lang w:eastAsia="ko-KR"/>
              </w:rPr>
              <w:t xml:space="preserve"> Assistance Information </w:t>
            </w:r>
            <w:r w:rsidR="00516A8F">
              <w:rPr>
                <w:rFonts w:eastAsia="Malgun Gothic"/>
                <w:noProof/>
                <w:lang w:eastAsia="ko-KR"/>
              </w:rPr>
              <w:t xml:space="preserve">Control” and eNB may respond with </w:t>
            </w:r>
            <w:r>
              <w:rPr>
                <w:lang w:eastAsia="zh-CN"/>
              </w:rPr>
              <w:t>a “</w:t>
            </w:r>
            <w:proofErr w:type="spellStart"/>
            <w:r w:rsidRPr="00684E63">
              <w:rPr>
                <w:rFonts w:eastAsia="Malgun Gothic"/>
                <w:noProof/>
                <w:lang w:eastAsia="ko-KR"/>
              </w:rPr>
              <w:t>LPPa</w:t>
            </w:r>
            <w:proofErr w:type="spellEnd"/>
            <w:r w:rsidRPr="00684E63">
              <w:rPr>
                <w:rFonts w:eastAsia="Malgun Gothic"/>
                <w:noProof/>
                <w:lang w:eastAsia="ko-KR"/>
              </w:rPr>
              <w:t xml:space="preserve"> Assistance Information Feedback</w:t>
            </w:r>
            <w:r>
              <w:rPr>
                <w:rFonts w:eastAsia="Malgun Gothic"/>
                <w:noProof/>
                <w:lang w:eastAsia="ko-KR"/>
              </w:rPr>
              <w:t>”.</w:t>
            </w:r>
          </w:p>
          <w:p w14:paraId="72D9C1D8" w14:textId="6EFB9244" w:rsidR="001243CC" w:rsidRDefault="00837049" w:rsidP="00A205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The procedure in 23.271 sec 9.3a.4 is however unidirectional. </w:t>
            </w:r>
          </w:p>
        </w:tc>
      </w:tr>
      <w:tr w:rsidR="001E41F3" w14:paraId="777991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805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78A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1FD" w14:paraId="253060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E3404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7E37D3" w14:textId="3713FE0D" w:rsidR="006771FD" w:rsidRPr="006771FD" w:rsidRDefault="006771FD" w:rsidP="006771FD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lang w:eastAsia="zh-CN"/>
              </w:rPr>
              <w:t xml:space="preserve">Modify </w:t>
            </w:r>
            <w:r>
              <w:rPr>
                <w:rFonts w:eastAsia="Malgun Gothic"/>
                <w:noProof/>
                <w:lang w:eastAsia="ko-KR"/>
              </w:rPr>
              <w:t xml:space="preserve">the procedure in 23.271 sec 9.3a.4 to make it bidirectional. The pattern from </w:t>
            </w:r>
            <w:r w:rsidR="00516A8F">
              <w:rPr>
                <w:rFonts w:eastAsia="Malgun Gothic"/>
                <w:noProof/>
                <w:lang w:eastAsia="ko-KR"/>
              </w:rPr>
              <w:t xml:space="preserve">the </w:t>
            </w:r>
            <w:r>
              <w:rPr>
                <w:rFonts w:eastAsia="Malgun Gothic"/>
                <w:noProof/>
                <w:lang w:eastAsia="ko-KR"/>
              </w:rPr>
              <w:t xml:space="preserve">bidirectional procedure in </w:t>
            </w:r>
            <w:r>
              <w:t>9.3a.3 “Obtaining Non-UE Associated Network Assistance Data” is reused to avoid stage 3 impact.</w:t>
            </w:r>
          </w:p>
        </w:tc>
      </w:tr>
      <w:tr w:rsidR="006771FD" w14:paraId="33976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8BBAE" w14:textId="77777777" w:rsidR="006771FD" w:rsidRDefault="006771FD" w:rsidP="00677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74F2E7" w14:textId="77777777" w:rsidR="006771FD" w:rsidRDefault="006771FD" w:rsidP="00677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1FD" w14:paraId="0405C7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214BB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23DB3" w14:textId="3CE8C684" w:rsidR="006771FD" w:rsidRDefault="006771FD" w:rsidP="006771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23.271 would not align to 36.305 or to stage 3 in TS 36.455.</w:t>
            </w:r>
          </w:p>
        </w:tc>
      </w:tr>
      <w:tr w:rsidR="006771FD" w14:paraId="3E9B432B" w14:textId="77777777" w:rsidTr="00547111">
        <w:tc>
          <w:tcPr>
            <w:tcW w:w="2694" w:type="dxa"/>
            <w:gridSpan w:val="2"/>
          </w:tcPr>
          <w:p w14:paraId="6CD0EF80" w14:textId="77777777" w:rsidR="006771FD" w:rsidRDefault="006771FD" w:rsidP="00677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8104A0" w14:textId="77777777" w:rsidR="006771FD" w:rsidRDefault="006771FD" w:rsidP="00677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1FD" w14:paraId="70EF8E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6CA8AD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FEFCF" w14:textId="4D4D4FEB" w:rsidR="006771FD" w:rsidRDefault="00A06365" w:rsidP="00677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9.3a.4</w:t>
            </w:r>
          </w:p>
        </w:tc>
      </w:tr>
      <w:tr w:rsidR="006771FD" w14:paraId="659B95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898BC" w14:textId="77777777" w:rsidR="006771FD" w:rsidRDefault="006771FD" w:rsidP="00677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83EBC" w14:textId="77777777" w:rsidR="006771FD" w:rsidRDefault="006771FD" w:rsidP="00677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1FD" w14:paraId="4F077A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D7C7B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D4BE8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35D93A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B46A9" w14:textId="77777777" w:rsidR="006771FD" w:rsidRDefault="006771FD" w:rsidP="006771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328AE7" w14:textId="77777777" w:rsidR="006771FD" w:rsidRDefault="006771FD" w:rsidP="006771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71FD" w14:paraId="0A3DCC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8ED1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E8D792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C864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EE81B0" w14:textId="77777777" w:rsidR="006771FD" w:rsidRDefault="006771FD" w:rsidP="006771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22337" w14:textId="77777777" w:rsidR="006771FD" w:rsidRDefault="006771FD" w:rsidP="006771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71FD" w14:paraId="4E1636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B03F7" w14:textId="77777777" w:rsidR="006771FD" w:rsidRDefault="006771FD" w:rsidP="006771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42726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E9F91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CC5173" w14:textId="77777777" w:rsidR="006771FD" w:rsidRDefault="006771FD" w:rsidP="006771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D5F1A" w14:textId="77777777" w:rsidR="006771FD" w:rsidRDefault="006771FD" w:rsidP="006771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71FD" w14:paraId="2D8F49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0BC38" w14:textId="77777777" w:rsidR="006771FD" w:rsidRDefault="006771FD" w:rsidP="006771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B184C9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0080F" w14:textId="77777777" w:rsidR="006771FD" w:rsidRDefault="006771FD" w:rsidP="006771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81F6CC" w14:textId="77777777" w:rsidR="006771FD" w:rsidRDefault="006771FD" w:rsidP="006771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5D7AA" w14:textId="77777777" w:rsidR="006771FD" w:rsidRDefault="006771FD" w:rsidP="006771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71FD" w14:paraId="38A1881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F566" w14:textId="77777777" w:rsidR="006771FD" w:rsidRDefault="006771FD" w:rsidP="006771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D32E3C" w14:textId="77777777" w:rsidR="006771FD" w:rsidRDefault="006771FD" w:rsidP="006771FD">
            <w:pPr>
              <w:pStyle w:val="CRCoverPage"/>
              <w:spacing w:after="0"/>
              <w:rPr>
                <w:noProof/>
              </w:rPr>
            </w:pPr>
          </w:p>
        </w:tc>
      </w:tr>
      <w:tr w:rsidR="006771FD" w14:paraId="154628C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EEC175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07CF3" w14:textId="77777777" w:rsidR="006771FD" w:rsidRDefault="006771FD" w:rsidP="006771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71FD" w:rsidRPr="008863B9" w14:paraId="5C5DC1B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974477" w14:textId="77777777" w:rsidR="006771FD" w:rsidRPr="008863B9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2A71D5" w14:textId="77777777" w:rsidR="006771FD" w:rsidRPr="008863B9" w:rsidRDefault="006771FD" w:rsidP="006771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71FD" w14:paraId="7ED12A1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E1C78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6F2E5" w14:textId="77777777" w:rsidR="006771FD" w:rsidRDefault="006771FD" w:rsidP="006771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4861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C73382" w14:textId="77777777" w:rsidR="001E41F3" w:rsidRDefault="001E41F3">
      <w:pPr>
        <w:rPr>
          <w:noProof/>
        </w:rPr>
      </w:pPr>
    </w:p>
    <w:p w14:paraId="7D0FCD9A" w14:textId="77777777" w:rsidR="000C2042" w:rsidRPr="002E272E" w:rsidRDefault="000C2042" w:rsidP="000C2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15C381B0" w14:textId="0B4F3DDB" w:rsidR="00E93647" w:rsidRDefault="00E93647" w:rsidP="00101035">
      <w:bookmarkStart w:id="3" w:name="_Toc11154214"/>
    </w:p>
    <w:p w14:paraId="7A04AB69" w14:textId="2030C578" w:rsidR="00D4464D" w:rsidRDefault="00D4464D" w:rsidP="00101035"/>
    <w:p w14:paraId="0A145CD8" w14:textId="73EED9D0" w:rsidR="00D4464D" w:rsidRDefault="00D4464D" w:rsidP="00101035"/>
    <w:p w14:paraId="2D26E917" w14:textId="77777777" w:rsidR="00D4464D" w:rsidRDefault="00D4464D" w:rsidP="00101035"/>
    <w:p w14:paraId="16537345" w14:textId="77777777" w:rsidR="00D4464D" w:rsidRDefault="00D4464D" w:rsidP="00101035"/>
    <w:p w14:paraId="41B2C0A2" w14:textId="77777777" w:rsidR="00837049" w:rsidRDefault="00837049" w:rsidP="00837049">
      <w:pPr>
        <w:pStyle w:val="Heading3"/>
      </w:pPr>
      <w:bookmarkStart w:id="4" w:name="_Toc524943937"/>
      <w:r>
        <w:t>9.3a.4</w:t>
      </w:r>
      <w:r>
        <w:tab/>
        <w:t>Broadcasting Network Assistance Data</w:t>
      </w:r>
      <w:bookmarkEnd w:id="4"/>
    </w:p>
    <w:p w14:paraId="0194EBDC" w14:textId="77777777" w:rsidR="00837049" w:rsidRDefault="00837049" w:rsidP="00837049">
      <w:r>
        <w:t xml:space="preserve">The following procedure is used by the E-SMLC to support broadcasting of network assistance data to target UEs. This procedure is not associated with a UE location session. It is used in a MME LCS stateless manner to send network assistance data to an </w:t>
      </w:r>
      <w:proofErr w:type="spellStart"/>
      <w:r>
        <w:t>eNodeB</w:t>
      </w:r>
      <w:proofErr w:type="spellEnd"/>
      <w:r>
        <w:t xml:space="preserve"> for broadcasting by the </w:t>
      </w:r>
      <w:proofErr w:type="spellStart"/>
      <w:r>
        <w:t>eNodeB</w:t>
      </w:r>
      <w:proofErr w:type="spellEnd"/>
      <w:r>
        <w:t xml:space="preserve"> to target UEs. RAN positioning procedures related to E-SMLC and </w:t>
      </w:r>
      <w:proofErr w:type="spellStart"/>
      <w:r>
        <w:t>eNodeB</w:t>
      </w:r>
      <w:proofErr w:type="spellEnd"/>
      <w:r>
        <w:t xml:space="preserve"> communication are specified in TS 36.455 [48].</w:t>
      </w:r>
    </w:p>
    <w:bookmarkStart w:id="5" w:name="_MON_1579715933"/>
    <w:bookmarkEnd w:id="5"/>
    <w:p w14:paraId="3680D51E" w14:textId="54E21379" w:rsidR="000521BD" w:rsidRDefault="00837049" w:rsidP="00837049">
      <w:pPr>
        <w:pStyle w:val="TH"/>
      </w:pPr>
      <w:del w:id="6" w:author="Ericsson2" w:date="2019-11-04T13:20:00Z">
        <w:r w:rsidDel="00EB2276">
          <w:object w:dxaOrig="10230" w:dyaOrig="3495" w14:anchorId="4EB2F01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8.6pt;height:146.7pt" o:ole="" fillcolor="window">
              <v:imagedata r:id="rId15" o:title=""/>
            </v:shape>
            <o:OLEObject Type="Embed" ProgID="Word.Picture.8" ShapeID="_x0000_i1025" DrawAspect="Content" ObjectID="_1637121101" r:id="rId16"/>
          </w:object>
        </w:r>
      </w:del>
      <w:bookmarkStart w:id="7" w:name="_MON_1634378942"/>
      <w:bookmarkEnd w:id="7"/>
      <w:ins w:id="8" w:author="Ericsson2" w:date="2019-11-04T12:52:00Z">
        <w:r w:rsidR="004605D8">
          <w:object w:dxaOrig="10230" w:dyaOrig="5565" w14:anchorId="077CAFDA">
            <v:shape id="_x0000_i1026" type="#_x0000_t75" style="width:428.6pt;height:233.65pt" o:ole="" fillcolor="window">
              <v:imagedata r:id="rId17" o:title=""/>
            </v:shape>
            <o:OLEObject Type="Embed" ProgID="Word.Picture.8" ShapeID="_x0000_i1026" DrawAspect="Content" ObjectID="_1637121102" r:id="rId18"/>
          </w:object>
        </w:r>
      </w:ins>
    </w:p>
    <w:p w14:paraId="45A6468E" w14:textId="77777777" w:rsidR="00837049" w:rsidRDefault="00837049" w:rsidP="00837049">
      <w:pPr>
        <w:pStyle w:val="TF"/>
      </w:pPr>
      <w:r>
        <w:t>Figure 9.8h: Broadcasting Network Assistance Data</w:t>
      </w:r>
    </w:p>
    <w:p w14:paraId="16EDA0BC" w14:textId="77777777" w:rsidR="00837049" w:rsidRDefault="00837049" w:rsidP="00837049">
      <w:pPr>
        <w:pStyle w:val="B1"/>
      </w:pPr>
      <w:r>
        <w:t>1.</w:t>
      </w:r>
      <w:r>
        <w:tab/>
        <w:t xml:space="preserve">The E-SMLC sends a Location Information message to the MME carrying a Network Assistance Data message. The Network Assistance Data message includes assistance data which may be optionally ciphered. The target </w:t>
      </w:r>
      <w:proofErr w:type="spellStart"/>
      <w:r>
        <w:t>eNodeB</w:t>
      </w:r>
      <w:proofErr w:type="spellEnd"/>
      <w:r>
        <w:t xml:space="preserve"> identity and E-SMLC identity are included for MME routing purposes.</w:t>
      </w:r>
    </w:p>
    <w:p w14:paraId="353C1C65" w14:textId="77777777" w:rsidR="00837049" w:rsidRDefault="00837049" w:rsidP="00837049">
      <w:pPr>
        <w:pStyle w:val="B1"/>
      </w:pPr>
      <w:r>
        <w:t>2.</w:t>
      </w:r>
      <w:r>
        <w:tab/>
        <w:t xml:space="preserve">The MME sends the Network Assistance Data message to the </w:t>
      </w:r>
      <w:r w:rsidRPr="0084285E">
        <w:rPr>
          <w:noProof/>
        </w:rPr>
        <w:t>eNodeB</w:t>
      </w:r>
      <w:r>
        <w:t>, conveyed in a S1-AP Transport Message. The MME includes a Routing identifier that represents the E-SMLC identity in a S1-AP Transport Message. This Routing identifier is not dynamically retained at the MME (i.e., the MME remains LCS stateless).</w:t>
      </w:r>
    </w:p>
    <w:p w14:paraId="5E1A2F33" w14:textId="77777777" w:rsidR="00837049" w:rsidRDefault="00837049" w:rsidP="00837049">
      <w:pPr>
        <w:pStyle w:val="B1"/>
      </w:pPr>
      <w:r>
        <w:t>3.</w:t>
      </w:r>
      <w:r>
        <w:tab/>
        <w:t xml:space="preserve">The </w:t>
      </w:r>
      <w:proofErr w:type="spellStart"/>
      <w:r>
        <w:t>eNodeB</w:t>
      </w:r>
      <w:proofErr w:type="spellEnd"/>
      <w:r>
        <w:t xml:space="preserve"> broadcasts the assistance data contained in the Network Assistance Data message.</w:t>
      </w:r>
    </w:p>
    <w:p w14:paraId="3925414D" w14:textId="7EA4C3D3" w:rsidR="000521BD" w:rsidRDefault="000521BD" w:rsidP="000521BD">
      <w:pPr>
        <w:pStyle w:val="B1"/>
        <w:rPr>
          <w:ins w:id="9" w:author="Ericsson2" w:date="2019-11-04T12:54:00Z"/>
        </w:rPr>
      </w:pPr>
      <w:ins w:id="10" w:author="Ericsson2" w:date="2019-11-04T12:54:00Z">
        <w:r>
          <w:t>4.</w:t>
        </w:r>
        <w:r>
          <w:tab/>
          <w:t xml:space="preserve">The </w:t>
        </w:r>
        <w:proofErr w:type="spellStart"/>
        <w:r>
          <w:t>eNodeB</w:t>
        </w:r>
        <w:proofErr w:type="spellEnd"/>
        <w:r>
          <w:t xml:space="preserve"> may return a Network </w:t>
        </w:r>
      </w:ins>
      <w:ins w:id="11" w:author="Ericsson2" w:date="2019-11-04T12:55:00Z">
        <w:r>
          <w:t>Assistance Data Feedback</w:t>
        </w:r>
      </w:ins>
      <w:ins w:id="12" w:author="Ericsson2" w:date="2019-11-04T12:54:00Z">
        <w:r>
          <w:t xml:space="preserve"> message to the MME, conveyed in a S1-AP Transport Message. The </w:t>
        </w:r>
        <w:proofErr w:type="spellStart"/>
        <w:r>
          <w:t>eNodeB</w:t>
        </w:r>
        <w:proofErr w:type="spellEnd"/>
        <w:r>
          <w:t xml:space="preserve"> also includes the Routing identifier in a S1-AP Transport Message received in step 2.</w:t>
        </w:r>
      </w:ins>
    </w:p>
    <w:p w14:paraId="6547066E" w14:textId="54695708" w:rsidR="000521BD" w:rsidRDefault="000521BD" w:rsidP="000521BD">
      <w:pPr>
        <w:pStyle w:val="B1"/>
        <w:rPr>
          <w:ins w:id="13" w:author="Ericsson2" w:date="2019-11-04T12:54:00Z"/>
        </w:rPr>
      </w:pPr>
      <w:ins w:id="14" w:author="Ericsson2" w:date="2019-11-04T12:54:00Z">
        <w:r>
          <w:t>5.</w:t>
        </w:r>
        <w:r>
          <w:tab/>
          <w:t>The MME returns the</w:t>
        </w:r>
      </w:ins>
      <w:ins w:id="15" w:author="Ericsson2" w:date="2019-11-04T12:56:00Z">
        <w:r>
          <w:t xml:space="preserve"> Network Assistance Data Feedback message </w:t>
        </w:r>
      </w:ins>
      <w:ins w:id="16" w:author="Ericsson2" w:date="2019-11-04T12:54:00Z">
        <w:r>
          <w:t>received in step 4 to the E-SMLC. The MME determines the E SMLC from the Routing identifier received in step 4.</w:t>
        </w:r>
      </w:ins>
    </w:p>
    <w:bookmarkEnd w:id="3"/>
    <w:p w14:paraId="7E79CC1C" w14:textId="77777777" w:rsidR="00DC6498" w:rsidRPr="00320BD8" w:rsidRDefault="00DC6498" w:rsidP="00DC6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lastRenderedPageBreak/>
        <w:t xml:space="preserve">***** </w:t>
      </w:r>
      <w:r w:rsidR="00BE649A"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 w:rsidR="00BE649A"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DC6498" w:rsidRPr="00320BD8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A3472" w14:textId="77777777" w:rsidR="004D3C74" w:rsidRDefault="004D3C74">
      <w:r>
        <w:separator/>
      </w:r>
    </w:p>
  </w:endnote>
  <w:endnote w:type="continuationSeparator" w:id="0">
    <w:p w14:paraId="03DC9902" w14:textId="77777777" w:rsidR="004D3C74" w:rsidRDefault="004D3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4F8E55" w14:textId="77777777" w:rsidR="004D3C74" w:rsidRDefault="004D3C74">
      <w:r>
        <w:separator/>
      </w:r>
    </w:p>
  </w:footnote>
  <w:footnote w:type="continuationSeparator" w:id="0">
    <w:p w14:paraId="6B2EFC0B" w14:textId="77777777" w:rsidR="004D3C74" w:rsidRDefault="004D3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BCE8A" w14:textId="77777777" w:rsidR="0071485E" w:rsidRDefault="0071485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D35A4"/>
    <w:multiLevelType w:val="hybridMultilevel"/>
    <w:tmpl w:val="FD0EB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2318C"/>
    <w:multiLevelType w:val="hybridMultilevel"/>
    <w:tmpl w:val="9AE825D6"/>
    <w:lvl w:ilvl="0" w:tplc="EA6AA1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3125750"/>
    <w:multiLevelType w:val="hybridMultilevel"/>
    <w:tmpl w:val="EBDCF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3901C5"/>
    <w:multiLevelType w:val="hybridMultilevel"/>
    <w:tmpl w:val="1B304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D1EEC"/>
    <w:multiLevelType w:val="hybridMultilevel"/>
    <w:tmpl w:val="DC6A9052"/>
    <w:lvl w:ilvl="0" w:tplc="18F25E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60544DD9"/>
    <w:multiLevelType w:val="hybridMultilevel"/>
    <w:tmpl w:val="1C60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F65BD3"/>
    <w:multiLevelType w:val="hybridMultilevel"/>
    <w:tmpl w:val="6EA89A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9A2D6E"/>
    <w:multiLevelType w:val="hybridMultilevel"/>
    <w:tmpl w:val="BADC1140"/>
    <w:lvl w:ilvl="0" w:tplc="4FCCD9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E24"/>
    <w:rsid w:val="000521BD"/>
    <w:rsid w:val="00060A26"/>
    <w:rsid w:val="00067637"/>
    <w:rsid w:val="000A6394"/>
    <w:rsid w:val="000B69D3"/>
    <w:rsid w:val="000B7FED"/>
    <w:rsid w:val="000C038A"/>
    <w:rsid w:val="000C2042"/>
    <w:rsid w:val="000C6598"/>
    <w:rsid w:val="00101035"/>
    <w:rsid w:val="001151B4"/>
    <w:rsid w:val="001243CC"/>
    <w:rsid w:val="001408E5"/>
    <w:rsid w:val="00145D43"/>
    <w:rsid w:val="00192C46"/>
    <w:rsid w:val="001A08B3"/>
    <w:rsid w:val="001A5FC7"/>
    <w:rsid w:val="001A7A41"/>
    <w:rsid w:val="001A7B60"/>
    <w:rsid w:val="001B52F0"/>
    <w:rsid w:val="001B7A65"/>
    <w:rsid w:val="001E2EB4"/>
    <w:rsid w:val="001E41F3"/>
    <w:rsid w:val="001F3318"/>
    <w:rsid w:val="00220C7C"/>
    <w:rsid w:val="00232742"/>
    <w:rsid w:val="00256A21"/>
    <w:rsid w:val="0026004D"/>
    <w:rsid w:val="002640DD"/>
    <w:rsid w:val="00265C91"/>
    <w:rsid w:val="0027148E"/>
    <w:rsid w:val="00275D12"/>
    <w:rsid w:val="00284FEB"/>
    <w:rsid w:val="002860C4"/>
    <w:rsid w:val="002B5741"/>
    <w:rsid w:val="002B60CA"/>
    <w:rsid w:val="002C502F"/>
    <w:rsid w:val="00305409"/>
    <w:rsid w:val="003609EF"/>
    <w:rsid w:val="0036231A"/>
    <w:rsid w:val="00373688"/>
    <w:rsid w:val="00374DD4"/>
    <w:rsid w:val="003E1A36"/>
    <w:rsid w:val="003E6168"/>
    <w:rsid w:val="003F7EFC"/>
    <w:rsid w:val="00410371"/>
    <w:rsid w:val="004242F1"/>
    <w:rsid w:val="004605D8"/>
    <w:rsid w:val="00491A7A"/>
    <w:rsid w:val="004B0605"/>
    <w:rsid w:val="004B75B7"/>
    <w:rsid w:val="004C03B7"/>
    <w:rsid w:val="004D2919"/>
    <w:rsid w:val="004D3C74"/>
    <w:rsid w:val="004D5DAC"/>
    <w:rsid w:val="004E0580"/>
    <w:rsid w:val="0051580D"/>
    <w:rsid w:val="00516A8F"/>
    <w:rsid w:val="00527E7A"/>
    <w:rsid w:val="0053731E"/>
    <w:rsid w:val="005416A7"/>
    <w:rsid w:val="00547111"/>
    <w:rsid w:val="00565720"/>
    <w:rsid w:val="00574C5C"/>
    <w:rsid w:val="00592D74"/>
    <w:rsid w:val="005965BA"/>
    <w:rsid w:val="00596A3C"/>
    <w:rsid w:val="005B0BFA"/>
    <w:rsid w:val="005B39D4"/>
    <w:rsid w:val="005E2C44"/>
    <w:rsid w:val="005E5779"/>
    <w:rsid w:val="006003AD"/>
    <w:rsid w:val="006172D1"/>
    <w:rsid w:val="00621188"/>
    <w:rsid w:val="006257ED"/>
    <w:rsid w:val="00632AF4"/>
    <w:rsid w:val="00646D36"/>
    <w:rsid w:val="00655A8E"/>
    <w:rsid w:val="006771FD"/>
    <w:rsid w:val="006800BC"/>
    <w:rsid w:val="00682A3F"/>
    <w:rsid w:val="00685ABB"/>
    <w:rsid w:val="00695808"/>
    <w:rsid w:val="006B46FB"/>
    <w:rsid w:val="006B5924"/>
    <w:rsid w:val="006D709B"/>
    <w:rsid w:val="006E21FB"/>
    <w:rsid w:val="0071485E"/>
    <w:rsid w:val="00736077"/>
    <w:rsid w:val="007411F9"/>
    <w:rsid w:val="00780F76"/>
    <w:rsid w:val="00792342"/>
    <w:rsid w:val="00793FD3"/>
    <w:rsid w:val="00797504"/>
    <w:rsid w:val="007977A8"/>
    <w:rsid w:val="007B512A"/>
    <w:rsid w:val="007C1BEA"/>
    <w:rsid w:val="007C2097"/>
    <w:rsid w:val="007D13CD"/>
    <w:rsid w:val="007D6A07"/>
    <w:rsid w:val="007E3B84"/>
    <w:rsid w:val="007F7259"/>
    <w:rsid w:val="007F7B27"/>
    <w:rsid w:val="008040A8"/>
    <w:rsid w:val="00807484"/>
    <w:rsid w:val="00812008"/>
    <w:rsid w:val="008279FA"/>
    <w:rsid w:val="008335F4"/>
    <w:rsid w:val="00837049"/>
    <w:rsid w:val="008465EF"/>
    <w:rsid w:val="008626E7"/>
    <w:rsid w:val="00870EE7"/>
    <w:rsid w:val="008863B9"/>
    <w:rsid w:val="008A45A6"/>
    <w:rsid w:val="008B1E47"/>
    <w:rsid w:val="008C1B84"/>
    <w:rsid w:val="008F686C"/>
    <w:rsid w:val="009148DE"/>
    <w:rsid w:val="00922F33"/>
    <w:rsid w:val="00931740"/>
    <w:rsid w:val="00931AF3"/>
    <w:rsid w:val="00936BBC"/>
    <w:rsid w:val="00941E30"/>
    <w:rsid w:val="009777D9"/>
    <w:rsid w:val="00986D6E"/>
    <w:rsid w:val="00990C88"/>
    <w:rsid w:val="00991B88"/>
    <w:rsid w:val="00997532"/>
    <w:rsid w:val="009A5753"/>
    <w:rsid w:val="009A579D"/>
    <w:rsid w:val="009E3297"/>
    <w:rsid w:val="009F734F"/>
    <w:rsid w:val="00A06365"/>
    <w:rsid w:val="00A10E49"/>
    <w:rsid w:val="00A2051A"/>
    <w:rsid w:val="00A246B6"/>
    <w:rsid w:val="00A35391"/>
    <w:rsid w:val="00A47E70"/>
    <w:rsid w:val="00A50CF0"/>
    <w:rsid w:val="00A56F1A"/>
    <w:rsid w:val="00A61917"/>
    <w:rsid w:val="00A65FEB"/>
    <w:rsid w:val="00A7671C"/>
    <w:rsid w:val="00AA2CBC"/>
    <w:rsid w:val="00AC5820"/>
    <w:rsid w:val="00AD1CD8"/>
    <w:rsid w:val="00AE15A7"/>
    <w:rsid w:val="00B258BB"/>
    <w:rsid w:val="00B675E5"/>
    <w:rsid w:val="00B67B97"/>
    <w:rsid w:val="00B81243"/>
    <w:rsid w:val="00B817B6"/>
    <w:rsid w:val="00B93CBD"/>
    <w:rsid w:val="00B968C8"/>
    <w:rsid w:val="00BA3EC5"/>
    <w:rsid w:val="00BA51D9"/>
    <w:rsid w:val="00BB5B5C"/>
    <w:rsid w:val="00BB5DFC"/>
    <w:rsid w:val="00BC2DB0"/>
    <w:rsid w:val="00BD279D"/>
    <w:rsid w:val="00BD6BB8"/>
    <w:rsid w:val="00BE1E88"/>
    <w:rsid w:val="00BE649A"/>
    <w:rsid w:val="00BF4F8A"/>
    <w:rsid w:val="00BF5DAF"/>
    <w:rsid w:val="00C03BFD"/>
    <w:rsid w:val="00C13F66"/>
    <w:rsid w:val="00C360B3"/>
    <w:rsid w:val="00C50FD4"/>
    <w:rsid w:val="00C62DCD"/>
    <w:rsid w:val="00C66BA2"/>
    <w:rsid w:val="00C66D6E"/>
    <w:rsid w:val="00C775B1"/>
    <w:rsid w:val="00C95985"/>
    <w:rsid w:val="00CA079B"/>
    <w:rsid w:val="00CA53AA"/>
    <w:rsid w:val="00CB3576"/>
    <w:rsid w:val="00CC5026"/>
    <w:rsid w:val="00CC541A"/>
    <w:rsid w:val="00CC68D0"/>
    <w:rsid w:val="00D03F9A"/>
    <w:rsid w:val="00D06D51"/>
    <w:rsid w:val="00D24991"/>
    <w:rsid w:val="00D24D5D"/>
    <w:rsid w:val="00D25CF9"/>
    <w:rsid w:val="00D4464D"/>
    <w:rsid w:val="00D4686A"/>
    <w:rsid w:val="00D50255"/>
    <w:rsid w:val="00D66520"/>
    <w:rsid w:val="00D776F8"/>
    <w:rsid w:val="00D912E9"/>
    <w:rsid w:val="00DB4BE8"/>
    <w:rsid w:val="00DB5A79"/>
    <w:rsid w:val="00DC6498"/>
    <w:rsid w:val="00DC6E78"/>
    <w:rsid w:val="00DE34CF"/>
    <w:rsid w:val="00DE6C11"/>
    <w:rsid w:val="00DF06F9"/>
    <w:rsid w:val="00E04F16"/>
    <w:rsid w:val="00E0598B"/>
    <w:rsid w:val="00E13F3D"/>
    <w:rsid w:val="00E32A48"/>
    <w:rsid w:val="00E34898"/>
    <w:rsid w:val="00E4009A"/>
    <w:rsid w:val="00E4576A"/>
    <w:rsid w:val="00E461E1"/>
    <w:rsid w:val="00E74731"/>
    <w:rsid w:val="00E93647"/>
    <w:rsid w:val="00EB09B7"/>
    <w:rsid w:val="00EB2276"/>
    <w:rsid w:val="00ED2EAF"/>
    <w:rsid w:val="00EE7D7C"/>
    <w:rsid w:val="00F25D98"/>
    <w:rsid w:val="00F300FB"/>
    <w:rsid w:val="00F37AC3"/>
    <w:rsid w:val="00F51EB3"/>
    <w:rsid w:val="00F873CC"/>
    <w:rsid w:val="00FA0A01"/>
    <w:rsid w:val="00FA0FCE"/>
    <w:rsid w:val="00FB1D9E"/>
    <w:rsid w:val="00FB4354"/>
    <w:rsid w:val="00FB6386"/>
    <w:rsid w:val="00FB7BCC"/>
    <w:rsid w:val="00FF517B"/>
    <w:rsid w:val="00FF51E0"/>
    <w:rsid w:val="00FF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25BB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0C204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C64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4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rsid w:val="00DC6498"/>
    <w:rPr>
      <w:color w:val="FF0000"/>
      <w:lang w:val="en-GB" w:eastAsia="en-US"/>
    </w:rPr>
  </w:style>
  <w:style w:type="character" w:customStyle="1" w:styleId="THChar">
    <w:name w:val="TH Char"/>
    <w:link w:val="TH"/>
    <w:rsid w:val="00DC649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64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49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B60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B60CA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B93CB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93CB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93CB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93CB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93CBD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B93CB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93CBD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B93CBD"/>
    <w:rPr>
      <w:lang w:eastAsia="en-US"/>
    </w:rPr>
  </w:style>
  <w:style w:type="character" w:customStyle="1" w:styleId="EXChar">
    <w:name w:val="EX Char"/>
    <w:link w:val="EX"/>
    <w:locked/>
    <w:rsid w:val="00B93CB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93CBD"/>
    <w:rPr>
      <w:lang w:val="x-none"/>
    </w:rPr>
  </w:style>
  <w:style w:type="paragraph" w:customStyle="1" w:styleId="HO">
    <w:name w:val="HO"/>
    <w:basedOn w:val="Normal"/>
    <w:rsid w:val="00B93CB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93CB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93CB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B93CBD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93CB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B93CBD"/>
    <w:rPr>
      <w:color w:val="2B579A"/>
      <w:shd w:val="clear" w:color="auto" w:fill="E6E6E6"/>
    </w:rPr>
  </w:style>
  <w:style w:type="table" w:styleId="TableGrid">
    <w:name w:val="Table Grid"/>
    <w:basedOn w:val="TableNormal"/>
    <w:rsid w:val="00B93CB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93CB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93CB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B93CBD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styleId="UnresolvedMention">
    <w:name w:val="Unresolved Mention"/>
    <w:uiPriority w:val="99"/>
    <w:semiHidden/>
    <w:unhideWhenUsed/>
    <w:rsid w:val="00B93CB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4f0dbec76abd7a68e64f317c3972366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2b51c53ca96b45fae862a7c9f914f3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63A7D-D879-4198-A148-A4C71A9EAF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A121A7-DDF3-4514-AC1E-D8E43BA15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0295E4-9E0D-477D-A8D6-75B33ACD37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ED1DA8-827D-4C47-9543-49C2009B9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553</Words>
  <Characters>3611</Characters>
  <Application>Microsoft Office Word</Application>
  <DocSecurity>0</DocSecurity>
  <Lines>76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23288_CR0064r7_eNA_(Rel-16)</cp:lastModifiedBy>
  <cp:revision>3</cp:revision>
  <cp:lastPrinted>1900-01-01T05:00:00Z</cp:lastPrinted>
  <dcterms:created xsi:type="dcterms:W3CDTF">2019-11-08T02:44:00Z</dcterms:created>
  <dcterms:modified xsi:type="dcterms:W3CDTF">2019-12-06T05:59:00Z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